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60308</w:t>
      </w:r>
      <w:bookmarkStart w:id="1" w:name="_GoBack"/>
      <w:bookmarkEnd w:id="1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KI#3.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7:01:28Z">
        <w:r>
          <w:rPr>
            <w:rFonts w:hint="eastAsia"/>
            <w:lang w:val="en-US" w:eastAsia="zh-CN"/>
          </w:rPr>
          <w:t>3</w:t>
        </w:r>
      </w:ins>
    </w:p>
    <w:p>
      <w:pPr>
        <w:pStyle w:val="74"/>
        <w:ind w:left="0" w:leftChars="0" w:firstLine="0" w:firstLineChars="0"/>
        <w:rPr>
          <w:ins w:id="7" w:author="ZTE-Leyi" w:date="2026-01-15T15:40:09Z"/>
          <w:rFonts w:hint="eastAsia"/>
          <w:color w:val="auto"/>
          <w:lang w:val="en-US" w:eastAsia="zh-CN"/>
        </w:rPr>
      </w:pPr>
      <w:ins w:id="8" w:author="ZTE-Leyi" w:date="2026-01-15T15:40:09Z">
        <w:r>
          <w:rPr>
            <w:rFonts w:hint="eastAsia"/>
            <w:color w:val="auto"/>
            <w:lang w:val="en-US" w:eastAsia="zh-CN"/>
          </w:rPr>
          <w:t>The following principles are agreed for KI#3:</w:t>
        </w:r>
      </w:ins>
    </w:p>
    <w:p>
      <w:pPr>
        <w:pStyle w:val="74"/>
        <w:ind w:left="0" w:firstLine="284"/>
        <w:rPr>
          <w:ins w:id="9" w:author="ZTE-Leyi" w:date="2026-01-15T15:40:09Z"/>
          <w:rFonts w:hint="default"/>
          <w:color w:val="auto"/>
          <w:lang w:val="en-US" w:eastAsia="zh-CN"/>
        </w:rPr>
      </w:pPr>
      <w:ins w:id="10" w:author="ZTE-Leyi" w:date="2026-01-15T15:40:09Z">
        <w:r>
          <w:rPr>
            <w:rFonts w:hint="eastAsia"/>
            <w:color w:val="auto"/>
            <w:lang w:val="en-US" w:eastAsia="zh-CN"/>
          </w:rPr>
          <w:t xml:space="preserve">- The sensing results </w:t>
        </w:r>
      </w:ins>
      <w:ins w:id="11" w:author="ZTE-Leyi" w:date="2026-01-15T15:43:24Z">
        <w:r>
          <w:rPr>
            <w:rFonts w:hint="eastAsia"/>
            <w:color w:val="auto"/>
            <w:lang w:val="en-US" w:eastAsia="zh-CN"/>
          </w:rPr>
          <w:t>contain only the information explicitly requested for the sensing service</w:t>
        </w:r>
      </w:ins>
      <w:ins w:id="12" w:author="ZTE-Leyi" w:date="2026-01-15T15:41:39Z">
        <w:r>
          <w:rPr>
            <w:rFonts w:hint="eastAsia"/>
            <w:color w:val="auto"/>
            <w:lang w:val="en-US" w:eastAsia="zh-CN"/>
          </w:rPr>
          <w:t>, a</w:t>
        </w:r>
      </w:ins>
      <w:ins w:id="13" w:author="ZTE-Leyi" w:date="2026-01-15T15:41:40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14" w:author="ZTE-Leyi" w:date="2026-01-15T15:41:41Z">
        <w:r>
          <w:rPr>
            <w:rFonts w:hint="eastAsia"/>
            <w:color w:val="auto"/>
            <w:lang w:val="en-US" w:eastAsia="zh-CN"/>
          </w:rPr>
          <w:t>do no</w:t>
        </w:r>
      </w:ins>
      <w:ins w:id="15" w:author="ZTE-Leyi" w:date="2026-01-15T15:41:42Z">
        <w:r>
          <w:rPr>
            <w:rFonts w:hint="eastAsia"/>
            <w:color w:val="auto"/>
            <w:lang w:val="en-US" w:eastAsia="zh-CN"/>
          </w:rPr>
          <w:t>t</w:t>
        </w:r>
      </w:ins>
      <w:ins w:id="16" w:author="ZTE-Leyi" w:date="2026-01-15T15:40:09Z">
        <w:r>
          <w:rPr>
            <w:rFonts w:hint="eastAsia"/>
            <w:color w:val="auto"/>
            <w:lang w:val="en-US" w:eastAsia="zh-CN"/>
          </w:rPr>
          <w:t xml:space="preserve"> include any</w:t>
        </w:r>
      </w:ins>
      <w:ins w:id="17" w:author="ZTE-Leyi" w:date="2026-01-15T15:41:29Z">
        <w:r>
          <w:rPr>
            <w:rFonts w:hint="eastAsia"/>
            <w:color w:val="auto"/>
            <w:lang w:val="en-US" w:eastAsia="zh-CN"/>
          </w:rPr>
          <w:t xml:space="preserve"> unrelated or additional data about the target</w:t>
        </w:r>
      </w:ins>
      <w:ins w:id="18" w:author="ZTE-Leyi" w:date="2026-01-15T15:40:09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E3225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467417"/>
    <w:rsid w:val="05C74834"/>
    <w:rsid w:val="07085D72"/>
    <w:rsid w:val="10F37470"/>
    <w:rsid w:val="2BC874C0"/>
    <w:rsid w:val="2CA00FA9"/>
    <w:rsid w:val="3587187B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2026-02-02T03:18:25Z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